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</w:p>
    <w:p>
      <w:pPr>
        <w:jc w:val="center"/>
        <w:widowControl w:val="off"/>
        <w:rPr>
          <w:b/>
          <w:spacing w:val="-2"/>
          <w:szCs w:val="28"/>
        </w:rPr>
      </w:pPr>
      <w:r>
        <w:rPr>
          <w:b/>
          <w:szCs w:val="28"/>
        </w:rPr>
        <w:t xml:space="preserve">к проекту закона Новосибирской области </w:t>
      </w:r>
      <w:r>
        <w:rPr>
          <w:b/>
          <w:spacing w:val="-2"/>
          <w:szCs w:val="28"/>
        </w:rPr>
        <w:t xml:space="preserve">«О внесении изменений в З</w:t>
      </w:r>
      <w:r>
        <w:rPr>
          <w:b/>
          <w:szCs w:val="28"/>
        </w:rPr>
        <w:t xml:space="preserve">акон Новосибирской области </w:t>
      </w:r>
      <w:r>
        <w:rPr>
          <w:b/>
          <w:spacing w:val="-2"/>
          <w:szCs w:val="28"/>
        </w:rPr>
        <w:t xml:space="preserve">«Об отдельных вопросах регулирования земельных отношений на территории Новосибирской области» </w:t>
      </w:r>
      <w:r>
        <w:rPr>
          <w:b/>
          <w:spacing w:val="-2"/>
          <w:szCs w:val="28"/>
        </w:rPr>
      </w:r>
    </w:p>
    <w:p>
      <w:pPr>
        <w:jc w:val="center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720"/>
        <w:jc w:val="both"/>
        <w:widowControl w:val="off"/>
        <w:rPr>
          <w:color w:val="000000"/>
          <w:szCs w:val="28"/>
        </w:rPr>
      </w:pPr>
      <w:ins w:id="0" w:author="Якубова" w:date="2026-02-12T13:18:00Z">
        <w:r>
          <w:rPr>
            <w:szCs w:val="28"/>
          </w:rPr>
        </w:r>
      </w:ins>
      <w:r>
        <w:rPr>
          <w:szCs w:val="28"/>
        </w:rPr>
        <w:t xml:space="preserve">Принятие</w:t>
      </w:r>
      <w:r>
        <w:rPr>
          <w:szCs w:val="28"/>
          <w:highlight w:val="white"/>
        </w:rPr>
        <w:t xml:space="preserve"> </w:t>
      </w:r>
      <w:r>
        <w:rPr>
          <w:color w:val="000000"/>
          <w:szCs w:val="28"/>
        </w:rPr>
        <w:t xml:space="preserve">закона Новосибирской области </w:t>
      </w:r>
      <w:r>
        <w:rPr>
          <w:spacing w:val="-2"/>
          <w:szCs w:val="28"/>
        </w:rPr>
        <w:t xml:space="preserve">«О внесении изменений в З</w:t>
      </w:r>
      <w:r>
        <w:rPr>
          <w:szCs w:val="28"/>
        </w:rPr>
        <w:t xml:space="preserve">акон Новосибирской области </w:t>
      </w:r>
      <w:r>
        <w:rPr>
          <w:spacing w:val="-2"/>
          <w:szCs w:val="28"/>
        </w:rPr>
        <w:t xml:space="preserve">«Об отдельных вопросах регулирования земельных отношений на территории Новосибирской области» </w:t>
      </w:r>
      <w:r>
        <w:rPr>
          <w:color w:val="000000"/>
          <w:szCs w:val="28"/>
        </w:rPr>
        <w:t xml:space="preserve">не потребует дополнительных финансовых затрат из областного бюджета Новосибирской</w:t>
      </w:r>
      <w:r>
        <w:rPr>
          <w:color w:val="000000"/>
          <w:szCs w:val="28"/>
        </w:rPr>
        <w:t xml:space="preserve"> области.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ffffff" w:themeColor="background1"/>
        </w:rPr>
      </w:pPr>
      <w:r/>
      <w:bookmarkStart w:id="1" w:name="_GoBack"/>
      <w:r/>
      <w:bookmarkEnd w:id="1"/>
      <w:r>
        <w:rPr>
          <w:color w:val="ffffff" w:themeColor="background1"/>
        </w:rPr>
        <w:t xml:space="preserve">ЕСТО ДЛЯ ПОДПИСИ] </w:t>
      </w:r>
      <w:r>
        <w:rPr>
          <w:color w:val="ffffff" w:themeColor="background1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567" w:bottom="1162" w:left="141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50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paragraph" w:styleId="653" w:default="1">
    <w:name w:val="Normal"/>
    <w:qFormat/>
    <w:rPr>
      <w:sz w:val="28"/>
    </w:rPr>
  </w:style>
  <w:style w:type="paragraph" w:styleId="654">
    <w:name w:val="Heading 1"/>
    <w:basedOn w:val="653"/>
    <w:next w:val="653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Title Char"/>
    <w:basedOn w:val="663"/>
    <w:uiPriority w:val="10"/>
    <w:rPr>
      <w:sz w:val="48"/>
      <w:szCs w:val="48"/>
    </w:rPr>
  </w:style>
  <w:style w:type="character" w:styleId="667" w:customStyle="1">
    <w:name w:val="Caption Char"/>
    <w:uiPriority w:val="99"/>
  </w:style>
  <w:style w:type="character" w:styleId="668" w:customStyle="1">
    <w:name w:val="Footnote Text Char"/>
    <w:uiPriority w:val="99"/>
    <w:rPr>
      <w:sz w:val="18"/>
    </w:rPr>
  </w:style>
  <w:style w:type="character" w:styleId="669" w:customStyle="1">
    <w:name w:val="Endnote Text Char"/>
    <w:uiPriority w:val="99"/>
    <w:rPr>
      <w:sz w:val="20"/>
    </w:rPr>
  </w:style>
  <w:style w:type="character" w:styleId="670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71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72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Название Знак1"/>
    <w:basedOn w:val="663"/>
    <w:link w:val="708"/>
    <w:uiPriority w:val="10"/>
    <w:rPr>
      <w:sz w:val="48"/>
      <w:szCs w:val="48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Нижний колонтитул Знак1"/>
    <w:link w:val="718"/>
    <w:uiPriority w:val="99"/>
  </w:style>
  <w:style w:type="character" w:styleId="683" w:customStyle="1">
    <w:name w:val="Текст сноски Знак1"/>
    <w:link w:val="719"/>
    <w:uiPriority w:val="99"/>
    <w:rPr>
      <w:sz w:val="18"/>
    </w:rPr>
  </w:style>
  <w:style w:type="character" w:styleId="684" w:customStyle="1">
    <w:name w:val="Текст концевой сноски Знак1"/>
    <w:link w:val="720"/>
    <w:uiPriority w:val="99"/>
    <w:rPr>
      <w:sz w:val="20"/>
    </w:rPr>
  </w:style>
  <w:style w:type="paragraph" w:styleId="685">
    <w:name w:val="toc 2"/>
    <w:basedOn w:val="653"/>
    <w:next w:val="653"/>
    <w:uiPriority w:val="39"/>
    <w:unhideWhenUsed/>
    <w:pPr>
      <w:ind w:left="283"/>
      <w:spacing w:after="57"/>
    </w:pPr>
  </w:style>
  <w:style w:type="character" w:styleId="686" w:customStyle="1">
    <w:name w:val="Заголовок 2 Знак"/>
    <w:basedOn w:val="663"/>
    <w:link w:val="655"/>
    <w:uiPriority w:val="9"/>
    <w:qFormat/>
    <w:rPr>
      <w:rFonts w:ascii="Arial" w:hAnsi="Arial" w:eastAsia="Arial" w:cs="Arial"/>
      <w:sz w:val="34"/>
    </w:rPr>
  </w:style>
  <w:style w:type="character" w:styleId="687" w:customStyle="1">
    <w:name w:val="Заголовок 6 Знак"/>
    <w:basedOn w:val="663"/>
    <w:link w:val="65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63"/>
    <w:link w:val="66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63"/>
    <w:link w:val="66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63"/>
    <w:link w:val="66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1" w:customStyle="1">
    <w:name w:val="Название Знак"/>
    <w:basedOn w:val="663"/>
    <w:uiPriority w:val="10"/>
    <w:qFormat/>
    <w:rPr>
      <w:sz w:val="48"/>
      <w:szCs w:val="48"/>
    </w:rPr>
  </w:style>
  <w:style w:type="character" w:styleId="692" w:customStyle="1">
    <w:name w:val="Subtitle Char"/>
    <w:basedOn w:val="663"/>
    <w:uiPriority w:val="11"/>
    <w:qFormat/>
    <w:rPr>
      <w:sz w:val="24"/>
      <w:szCs w:val="24"/>
    </w:rPr>
  </w:style>
  <w:style w:type="character" w:styleId="693" w:customStyle="1">
    <w:name w:val="Цитата 2 Знак"/>
    <w:link w:val="715"/>
    <w:uiPriority w:val="29"/>
    <w:qFormat/>
    <w:rPr>
      <w:i/>
    </w:rPr>
  </w:style>
  <w:style w:type="character" w:styleId="694" w:customStyle="1">
    <w:name w:val="Выделенная цитата Знак"/>
    <w:link w:val="716"/>
    <w:uiPriority w:val="30"/>
    <w:qFormat/>
    <w:rPr>
      <w:i/>
    </w:rPr>
  </w:style>
  <w:style w:type="character" w:styleId="695" w:customStyle="1">
    <w:name w:val="Header Char"/>
    <w:basedOn w:val="663"/>
    <w:uiPriority w:val="99"/>
    <w:qFormat/>
  </w:style>
  <w:style w:type="character" w:styleId="696" w:customStyle="1">
    <w:name w:val="Footer Char"/>
    <w:basedOn w:val="663"/>
    <w:uiPriority w:val="99"/>
    <w:qFormat/>
  </w:style>
  <w:style w:type="character" w:styleId="697" w:customStyle="1">
    <w:name w:val="Нижний колонтитул Знак"/>
    <w:uiPriority w:val="99"/>
    <w:qFormat/>
  </w:style>
  <w:style w:type="character" w:styleId="698">
    <w:name w:val="Hyperlink"/>
    <w:uiPriority w:val="99"/>
    <w:unhideWhenUsed/>
    <w:rPr>
      <w:color w:val="0000ff" w:themeColor="hyperlink"/>
      <w:u w:val="single"/>
    </w:rPr>
  </w:style>
  <w:style w:type="character" w:styleId="699" w:customStyle="1">
    <w:name w:val="Текст сноски Знак"/>
    <w:uiPriority w:val="99"/>
    <w:qFormat/>
    <w:rPr>
      <w:sz w:val="18"/>
    </w:rPr>
  </w:style>
  <w:style w:type="character" w:styleId="700" w:customStyle="1">
    <w:name w:val="Символ сноски"/>
    <w:basedOn w:val="663"/>
    <w:uiPriority w:val="99"/>
    <w:unhideWhenUsed/>
    <w:qFormat/>
    <w:rPr>
      <w:vertAlign w:val="superscript"/>
    </w:rPr>
  </w:style>
  <w:style w:type="character" w:styleId="701">
    <w:name w:val="footnote reference"/>
    <w:rPr>
      <w:vertAlign w:val="superscript"/>
    </w:rPr>
  </w:style>
  <w:style w:type="character" w:styleId="702" w:customStyle="1">
    <w:name w:val="Текст концевой сноски Знак"/>
    <w:uiPriority w:val="99"/>
    <w:qFormat/>
    <w:rPr>
      <w:sz w:val="20"/>
    </w:rPr>
  </w:style>
  <w:style w:type="character" w:styleId="703" w:customStyle="1">
    <w:name w:val="Символ концевой сноски"/>
    <w:basedOn w:val="663"/>
    <w:uiPriority w:val="99"/>
    <w:semiHidden/>
    <w:unhideWhenUsed/>
    <w:qFormat/>
    <w:rPr>
      <w:vertAlign w:val="superscript"/>
    </w:rPr>
  </w:style>
  <w:style w:type="character" w:styleId="704">
    <w:name w:val="endnote reference"/>
    <w:rPr>
      <w:vertAlign w:val="superscript"/>
    </w:rPr>
  </w:style>
  <w:style w:type="character" w:styleId="705" w:customStyle="1">
    <w:name w:val="Верхний колонтитул Знак"/>
    <w:link w:val="731"/>
    <w:uiPriority w:val="99"/>
    <w:qFormat/>
    <w:rPr>
      <w:sz w:val="28"/>
    </w:rPr>
  </w:style>
  <w:style w:type="character" w:styleId="706" w:customStyle="1">
    <w:name w:val="Текст выноски Знак"/>
    <w:link w:val="732"/>
    <w:qFormat/>
    <w:rPr>
      <w:rFonts w:ascii="Tahoma" w:hAnsi="Tahoma" w:cs="Tahoma"/>
      <w:sz w:val="16"/>
      <w:szCs w:val="16"/>
    </w:rPr>
  </w:style>
  <w:style w:type="character" w:styleId="707" w:customStyle="1">
    <w:name w:val="Подзаголовок Знак"/>
    <w:basedOn w:val="663"/>
    <w:link w:val="734"/>
    <w:qFormat/>
    <w:rPr>
      <w:b/>
      <w:sz w:val="32"/>
    </w:rPr>
  </w:style>
  <w:style w:type="paragraph" w:styleId="708">
    <w:name w:val="Title"/>
    <w:basedOn w:val="653"/>
    <w:next w:val="709"/>
    <w:link w:val="679"/>
    <w:qFormat/>
    <w:pPr>
      <w:jc w:val="center"/>
    </w:pPr>
    <w:rPr>
      <w:b/>
    </w:rPr>
  </w:style>
  <w:style w:type="paragraph" w:styleId="709">
    <w:name w:val="Body Text"/>
    <w:basedOn w:val="653"/>
    <w:pPr>
      <w:jc w:val="center"/>
    </w:pPr>
  </w:style>
  <w:style w:type="paragraph" w:styleId="710">
    <w:name w:val="List"/>
    <w:basedOn w:val="709"/>
    <w:rPr>
      <w:rFonts w:cs="Droid Sans Devanagari"/>
    </w:rPr>
  </w:style>
  <w:style w:type="paragraph" w:styleId="711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2">
    <w:name w:val="index heading"/>
    <w:basedOn w:val="708"/>
  </w:style>
  <w:style w:type="paragraph" w:styleId="713">
    <w:name w:val="List Paragraph"/>
    <w:basedOn w:val="653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Quote"/>
    <w:basedOn w:val="653"/>
    <w:next w:val="653"/>
    <w:link w:val="693"/>
    <w:uiPriority w:val="29"/>
    <w:qFormat/>
    <w:pPr>
      <w:ind w:left="720" w:right="720"/>
    </w:pPr>
    <w:rPr>
      <w:i/>
    </w:rPr>
  </w:style>
  <w:style w:type="paragraph" w:styleId="716">
    <w:name w:val="Intense Quote"/>
    <w:basedOn w:val="653"/>
    <w:next w:val="65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7" w:customStyle="1">
    <w:name w:val="Колонтитул"/>
    <w:basedOn w:val="653"/>
    <w:qFormat/>
  </w:style>
  <w:style w:type="paragraph" w:styleId="718">
    <w:name w:val="Footer"/>
    <w:basedOn w:val="653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19">
    <w:name w:val="footnote text"/>
    <w:basedOn w:val="653"/>
    <w:link w:val="683"/>
    <w:uiPriority w:val="99"/>
    <w:semiHidden/>
    <w:unhideWhenUsed/>
    <w:pPr>
      <w:spacing w:after="40"/>
    </w:pPr>
    <w:rPr>
      <w:sz w:val="18"/>
    </w:rPr>
  </w:style>
  <w:style w:type="paragraph" w:styleId="720">
    <w:name w:val="endnote text"/>
    <w:basedOn w:val="653"/>
    <w:link w:val="684"/>
    <w:uiPriority w:val="99"/>
    <w:semiHidden/>
    <w:unhideWhenUsed/>
    <w:rPr>
      <w:sz w:val="20"/>
    </w:rPr>
  </w:style>
  <w:style w:type="paragraph" w:styleId="721">
    <w:name w:val="toc 1"/>
    <w:basedOn w:val="653"/>
    <w:next w:val="653"/>
    <w:uiPriority w:val="39"/>
    <w:unhideWhenUsed/>
    <w:pPr>
      <w:spacing w:after="57"/>
    </w:pPr>
  </w:style>
  <w:style w:type="paragraph" w:styleId="72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2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2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2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2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2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2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29">
    <w:name w:val="TOC Heading"/>
    <w:uiPriority w:val="39"/>
    <w:unhideWhenUsed/>
  </w:style>
  <w:style w:type="paragraph" w:styleId="730">
    <w:name w:val="table of figures"/>
    <w:basedOn w:val="653"/>
    <w:next w:val="653"/>
    <w:uiPriority w:val="99"/>
    <w:unhideWhenUsed/>
    <w:qFormat/>
  </w:style>
  <w:style w:type="paragraph" w:styleId="731">
    <w:name w:val="Header"/>
    <w:basedOn w:val="653"/>
    <w:link w:val="705"/>
    <w:uiPriority w:val="99"/>
    <w:pPr>
      <w:tabs>
        <w:tab w:val="center" w:pos="4153" w:leader="none"/>
        <w:tab w:val="right" w:pos="8306" w:leader="none"/>
      </w:tabs>
    </w:pPr>
  </w:style>
  <w:style w:type="paragraph" w:styleId="732">
    <w:name w:val="Balloon Text"/>
    <w:basedOn w:val="653"/>
    <w:link w:val="706"/>
    <w:qFormat/>
    <w:rPr>
      <w:rFonts w:ascii="Tahoma" w:hAnsi="Tahoma" w:cs="Tahoma"/>
      <w:sz w:val="16"/>
      <w:szCs w:val="16"/>
    </w:rPr>
  </w:style>
  <w:style w:type="paragraph" w:styleId="733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34">
    <w:name w:val="Subtitle"/>
    <w:basedOn w:val="653"/>
    <w:link w:val="707"/>
    <w:qFormat/>
    <w:pPr>
      <w:jc w:val="center"/>
    </w:pPr>
    <w:rPr>
      <w:b/>
      <w:sz w:val="32"/>
    </w:rPr>
  </w:style>
  <w:style w:type="table" w:styleId="735">
    <w:name w:val="Table Grid"/>
    <w:basedOn w:val="664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Table Grid Light"/>
    <w:basedOn w:val="66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 w:customStyle="1">
    <w:name w:val="Заголовок 1 Знак"/>
    <w:basedOn w:val="664"/>
    <w:link w:val="65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8" w:customStyle="1">
    <w:name w:val="Plain Table 2"/>
    <w:basedOn w:val="664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9" w:customStyle="1">
    <w:name w:val="Заголовок 3 Знак"/>
    <w:basedOn w:val="664"/>
    <w:link w:val="65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 w:customStyle="1">
    <w:name w:val="Заголовок 4 Знак"/>
    <w:basedOn w:val="664"/>
    <w:link w:val="65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Заголовок 5 Знак"/>
    <w:basedOn w:val="664"/>
    <w:link w:val="65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1 Light"/>
    <w:basedOn w:val="664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1"/>
    <w:basedOn w:val="66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2"/>
    <w:basedOn w:val="66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3"/>
    <w:basedOn w:val="66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4"/>
    <w:basedOn w:val="66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5"/>
    <w:basedOn w:val="66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6"/>
    <w:basedOn w:val="66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2"/>
    <w:basedOn w:val="66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1"/>
    <w:basedOn w:val="66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2"/>
    <w:basedOn w:val="66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3"/>
    <w:basedOn w:val="66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4"/>
    <w:basedOn w:val="66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5"/>
    <w:basedOn w:val="66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6"/>
    <w:basedOn w:val="66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"/>
    <w:basedOn w:val="66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1"/>
    <w:basedOn w:val="66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2"/>
    <w:basedOn w:val="66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3"/>
    <w:basedOn w:val="66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4"/>
    <w:basedOn w:val="66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5"/>
    <w:basedOn w:val="66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6"/>
    <w:basedOn w:val="66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4"/>
    <w:basedOn w:val="66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 w:customStyle="1">
    <w:name w:val="Grid Table 4 - Accent 1"/>
    <w:basedOn w:val="664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65" w:customStyle="1">
    <w:name w:val="Grid Table 4 - Accent 2"/>
    <w:basedOn w:val="664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66" w:customStyle="1">
    <w:name w:val="Grid Table 4 - Accent 3"/>
    <w:basedOn w:val="664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67" w:customStyle="1">
    <w:name w:val="Grid Table 4 - Accent 4"/>
    <w:basedOn w:val="66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68" w:customStyle="1">
    <w:name w:val="Grid Table 4 - Accent 5"/>
    <w:basedOn w:val="664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9" w:customStyle="1">
    <w:name w:val="Grid Table 4 - Accent 6"/>
    <w:basedOn w:val="664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0" w:customStyle="1">
    <w:name w:val="Grid Table 5 Dark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1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2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3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4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5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6"/>
    <w:basedOn w:val="66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6 Colorful"/>
    <w:basedOn w:val="66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8" w:customStyle="1">
    <w:name w:val="Grid Table 6 Colorful - Accent 1"/>
    <w:basedOn w:val="664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9" w:customStyle="1">
    <w:name w:val="Grid Table 6 Colorful - Accent 2"/>
    <w:basedOn w:val="66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0" w:customStyle="1">
    <w:name w:val="Grid Table 6 Colorful - Accent 3"/>
    <w:basedOn w:val="664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1" w:customStyle="1">
    <w:name w:val="Grid Table 6 Colorful - Accent 4"/>
    <w:basedOn w:val="66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2" w:customStyle="1">
    <w:name w:val="Grid Table 6 Colorful - Accent 5"/>
    <w:basedOn w:val="664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6 Colorful - Accent 6"/>
    <w:basedOn w:val="664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7 Colorful"/>
    <w:basedOn w:val="664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1"/>
    <w:basedOn w:val="664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2"/>
    <w:basedOn w:val="66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3"/>
    <w:basedOn w:val="66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4"/>
    <w:basedOn w:val="66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5"/>
    <w:basedOn w:val="664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6"/>
    <w:basedOn w:val="664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1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2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3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4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5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6"/>
    <w:basedOn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2"/>
    <w:basedOn w:val="664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9" w:customStyle="1">
    <w:name w:val="List Table 2 - Accent 1"/>
    <w:basedOn w:val="66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0" w:customStyle="1">
    <w:name w:val="List Table 2 - Accent 2"/>
    <w:basedOn w:val="66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1" w:customStyle="1">
    <w:name w:val="List Table 2 - Accent 3"/>
    <w:basedOn w:val="66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2" w:customStyle="1">
    <w:name w:val="List Table 2 - Accent 4"/>
    <w:basedOn w:val="66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3" w:customStyle="1">
    <w:name w:val="List Table 2 - Accent 5"/>
    <w:basedOn w:val="66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04" w:customStyle="1">
    <w:name w:val="List Table 2 - Accent 6"/>
    <w:basedOn w:val="66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05" w:customStyle="1">
    <w:name w:val="List Table 3"/>
    <w:basedOn w:val="66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1"/>
    <w:basedOn w:val="66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2"/>
    <w:basedOn w:val="66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3"/>
    <w:basedOn w:val="66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4"/>
    <w:basedOn w:val="66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5"/>
    <w:basedOn w:val="66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6"/>
    <w:basedOn w:val="66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"/>
    <w:basedOn w:val="66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1"/>
    <w:basedOn w:val="66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2"/>
    <w:basedOn w:val="66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3"/>
    <w:basedOn w:val="66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4"/>
    <w:basedOn w:val="66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5"/>
    <w:basedOn w:val="66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6"/>
    <w:basedOn w:val="66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5 Dark"/>
    <w:basedOn w:val="66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0" w:customStyle="1">
    <w:name w:val="List Table 5 Dark - Accent 1"/>
    <w:basedOn w:val="664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1" w:customStyle="1">
    <w:name w:val="List Table 5 Dark - Accent 2"/>
    <w:basedOn w:val="66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2" w:customStyle="1">
    <w:name w:val="List Table 5 Dark - Accent 3"/>
    <w:basedOn w:val="66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3" w:customStyle="1">
    <w:name w:val="List Table 5 Dark - Accent 4"/>
    <w:basedOn w:val="66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5"/>
    <w:basedOn w:val="66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6"/>
    <w:basedOn w:val="66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6 Colorful"/>
    <w:basedOn w:val="66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List Table 6 Colorful - Accent 1"/>
    <w:basedOn w:val="66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8" w:customStyle="1">
    <w:name w:val="List Table 6 Colorful - Accent 2"/>
    <w:basedOn w:val="66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29" w:customStyle="1">
    <w:name w:val="List Table 6 Colorful - Accent 3"/>
    <w:basedOn w:val="66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0" w:customStyle="1">
    <w:name w:val="List Table 6 Colorful - Accent 4"/>
    <w:basedOn w:val="66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1" w:customStyle="1">
    <w:name w:val="List Table 6 Colorful - Accent 5"/>
    <w:basedOn w:val="66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List Table 6 Colorful - Accent 6"/>
    <w:basedOn w:val="66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3" w:customStyle="1">
    <w:name w:val="List Table 7 Colorful"/>
    <w:basedOn w:val="664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1"/>
    <w:basedOn w:val="664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2"/>
    <w:basedOn w:val="664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3"/>
    <w:basedOn w:val="664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4"/>
    <w:basedOn w:val="66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5"/>
    <w:basedOn w:val="664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6"/>
    <w:basedOn w:val="664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ned - Accent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1" w:customStyle="1">
    <w:name w:val="Lined - Accent 1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2" w:customStyle="1">
    <w:name w:val="Lined - Accent 2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43" w:customStyle="1">
    <w:name w:val="Lined - Accent 3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44" w:customStyle="1">
    <w:name w:val="Lined - Accent 4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45" w:customStyle="1">
    <w:name w:val="Lined - Accent 5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46" w:customStyle="1">
    <w:name w:val="Lined - Accent 6"/>
    <w:basedOn w:val="66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47" w:customStyle="1">
    <w:name w:val="Bordered &amp; Lined - Accent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8" w:customStyle="1">
    <w:name w:val="Bordered &amp; Lined - Accent 1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9" w:customStyle="1">
    <w:name w:val="Bordered &amp; Lined - Accent 2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50" w:customStyle="1">
    <w:name w:val="Bordered &amp; Lined - Accent 3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51" w:customStyle="1">
    <w:name w:val="Bordered &amp; Lined - Accent 4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52" w:customStyle="1">
    <w:name w:val="Bordered &amp; Lined - Accent 5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53" w:customStyle="1">
    <w:name w:val="Bordered &amp; Lined - Accent 6"/>
    <w:basedOn w:val="66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54" w:customStyle="1">
    <w:name w:val="Bordered"/>
    <w:basedOn w:val="664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5" w:customStyle="1">
    <w:name w:val="Bordered - Accent 1"/>
    <w:basedOn w:val="66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6" w:customStyle="1">
    <w:name w:val="Bordered - Accent 2"/>
    <w:basedOn w:val="66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57" w:customStyle="1">
    <w:name w:val="Bordered - Accent 3"/>
    <w:basedOn w:val="66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58" w:customStyle="1">
    <w:name w:val="Bordered - Accent 4"/>
    <w:basedOn w:val="66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59" w:customStyle="1">
    <w:name w:val="Bordered - Accent 5"/>
    <w:basedOn w:val="66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0" w:customStyle="1">
    <w:name w:val="Bordered - Accent 6"/>
    <w:basedOn w:val="66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61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lastModifiedBy>yasana@NSO.LOC</cp:lastModifiedBy>
  <cp:revision>6</cp:revision>
  <dcterms:created xsi:type="dcterms:W3CDTF">2026-02-06T00:49:00Z</dcterms:created>
  <dcterms:modified xsi:type="dcterms:W3CDTF">2026-02-12T09:59:15Z</dcterms:modified>
  <cp:version>983040</cp:version>
</cp:coreProperties>
</file>